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651FE" w14:textId="02FAC906" w:rsidR="001E41F3" w:rsidRDefault="00713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133DD">
        <w:rPr>
          <w:b/>
          <w:noProof/>
          <w:sz w:val="24"/>
        </w:rPr>
        <w:t>3GPP TSG-SA WG1 Meeting #88</w:t>
      </w:r>
      <w:r w:rsidR="001E41F3">
        <w:rPr>
          <w:b/>
          <w:i/>
          <w:noProof/>
          <w:sz w:val="28"/>
        </w:rPr>
        <w:tab/>
      </w:r>
      <w:r w:rsidRPr="00523E22">
        <w:rPr>
          <w:b/>
          <w:sz w:val="28"/>
          <w:szCs w:val="28"/>
        </w:rPr>
        <w:t>S1-19</w:t>
      </w:r>
      <w:r w:rsidR="00A56295" w:rsidRPr="00523E22">
        <w:rPr>
          <w:b/>
          <w:sz w:val="28"/>
          <w:szCs w:val="28"/>
        </w:rPr>
        <w:t>3</w:t>
      </w:r>
      <w:r w:rsidR="00355813">
        <w:rPr>
          <w:b/>
          <w:sz w:val="28"/>
          <w:szCs w:val="28"/>
        </w:rPr>
        <w:t>577</w:t>
      </w:r>
    </w:p>
    <w:p w14:paraId="20745B89" w14:textId="4B32A82C" w:rsidR="001E41F3" w:rsidRDefault="007133DD" w:rsidP="005E2C44">
      <w:pPr>
        <w:pStyle w:val="CRCoverPage"/>
        <w:outlineLvl w:val="0"/>
        <w:rPr>
          <w:b/>
          <w:noProof/>
          <w:sz w:val="24"/>
        </w:rPr>
      </w:pPr>
      <w:r w:rsidRPr="007133DD">
        <w:rPr>
          <w:b/>
          <w:noProof/>
          <w:sz w:val="24"/>
        </w:rPr>
        <w:t>Reno, Nevada, USA, 18 - 22 November 2019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5AC332" w14:textId="77777777" w:rsidTr="00BE6C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85D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8DBB26" w14:textId="77777777" w:rsidTr="00BE6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F13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D06331" w14:textId="77777777" w:rsidTr="00BE6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152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C76" w14:paraId="41C81782" w14:textId="77777777" w:rsidTr="00BE6C76">
        <w:tc>
          <w:tcPr>
            <w:tcW w:w="142" w:type="dxa"/>
            <w:tcBorders>
              <w:left w:val="single" w:sz="4" w:space="0" w:color="auto"/>
            </w:tcBorders>
          </w:tcPr>
          <w:p w14:paraId="6A7A203F" w14:textId="77777777" w:rsidR="00BE6C76" w:rsidRDefault="00BE6C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3FBBB" w14:textId="77777777" w:rsidR="00BE6C76" w:rsidRPr="00E15307" w:rsidRDefault="00BE6C76" w:rsidP="00482B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674D35E2" w14:textId="77777777" w:rsidR="00BE6C76" w:rsidRPr="00E15307" w:rsidRDefault="00BE6C76" w:rsidP="00A13085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191019" w14:textId="6DB107AA" w:rsidR="00BE6C76" w:rsidRPr="00E15307" w:rsidRDefault="00BE6C76" w:rsidP="00482B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82B23">
              <w:rPr>
                <w:b/>
                <w:noProof/>
                <w:sz w:val="28"/>
              </w:rPr>
              <w:t>421</w:t>
            </w:r>
          </w:p>
        </w:tc>
        <w:tc>
          <w:tcPr>
            <w:tcW w:w="709" w:type="dxa"/>
          </w:tcPr>
          <w:p w14:paraId="148B3F44" w14:textId="77777777" w:rsidR="00BE6C76" w:rsidRPr="00E15307" w:rsidRDefault="00BE6C76" w:rsidP="00A13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06BF50" w14:textId="27769E1A" w:rsidR="00BE6C76" w:rsidRPr="00E15307" w:rsidRDefault="00A23592" w:rsidP="00A13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6E62EF6" w14:textId="77777777" w:rsidR="00BE6C76" w:rsidRPr="00E15307" w:rsidRDefault="00BE6C76" w:rsidP="00A13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A4777A" w14:textId="77777777" w:rsidR="00BE6C76" w:rsidRPr="00E15307" w:rsidRDefault="00BE6C76" w:rsidP="00A13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17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82A35" w14:textId="77777777" w:rsidR="00BE6C76" w:rsidRDefault="00BE6C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B50B85" w14:textId="77777777" w:rsidTr="00BE6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AB1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409795" w14:textId="77777777" w:rsidTr="00BE6C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7C9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BC250F" w14:textId="77777777" w:rsidTr="00BE6C76">
        <w:tc>
          <w:tcPr>
            <w:tcW w:w="9641" w:type="dxa"/>
            <w:gridSpan w:val="9"/>
          </w:tcPr>
          <w:p w14:paraId="7B040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E68C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24D75D" w14:textId="77777777" w:rsidTr="00A7671C">
        <w:tc>
          <w:tcPr>
            <w:tcW w:w="2835" w:type="dxa"/>
          </w:tcPr>
          <w:p w14:paraId="47B006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F2FF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FC5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89E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CB097" w14:textId="77777777" w:rsidR="00F25D98" w:rsidRDefault="007133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BF8E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42DB" w14:textId="77777777" w:rsidR="00F25D98" w:rsidRDefault="007133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A280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6EB7C" w14:textId="77777777" w:rsidR="00F25D98" w:rsidRDefault="007133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66EE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EFC58E" w14:textId="77777777" w:rsidTr="00547111">
        <w:tc>
          <w:tcPr>
            <w:tcW w:w="9640" w:type="dxa"/>
            <w:gridSpan w:val="11"/>
          </w:tcPr>
          <w:p w14:paraId="2AE1A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E64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7AB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1F26F" w14:textId="49DA9A46" w:rsidR="001E41F3" w:rsidRDefault="00D7163C" w:rsidP="006C7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requirements</w:t>
            </w:r>
          </w:p>
        </w:tc>
      </w:tr>
      <w:tr w:rsidR="001E41F3" w14:paraId="2478D5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200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C24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A7F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B303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032D2" w14:textId="77777777" w:rsidR="001E41F3" w:rsidRDefault="00BE6C76" w:rsidP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NOVAMINT</w:t>
            </w:r>
          </w:p>
        </w:tc>
      </w:tr>
      <w:tr w:rsidR="001E41F3" w14:paraId="4C7748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EAA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A554D" w14:textId="77777777" w:rsidR="001E41F3" w:rsidRDefault="00BE6C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1E9BBD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276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7D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AC7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D3C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87AE3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REFEC</w:t>
            </w:r>
          </w:p>
        </w:tc>
        <w:tc>
          <w:tcPr>
            <w:tcW w:w="567" w:type="dxa"/>
            <w:tcBorders>
              <w:left w:val="nil"/>
            </w:tcBorders>
          </w:tcPr>
          <w:p w14:paraId="157F484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4C8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944D01" w14:textId="6A29B04C" w:rsidR="001E41F3" w:rsidRDefault="00C24781" w:rsidP="003558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6C76">
                <w:rPr>
                  <w:noProof/>
                </w:rPr>
                <w:t>2019</w:t>
              </w:r>
            </w:fldSimple>
            <w:r w:rsidR="00BE6C76">
              <w:rPr>
                <w:noProof/>
              </w:rPr>
              <w:t>-11-</w:t>
            </w:r>
            <w:r w:rsidR="00A56295">
              <w:rPr>
                <w:noProof/>
              </w:rPr>
              <w:t>2</w:t>
            </w:r>
            <w:r w:rsidR="00355813">
              <w:rPr>
                <w:noProof/>
              </w:rPr>
              <w:t>2</w:t>
            </w:r>
          </w:p>
        </w:tc>
      </w:tr>
      <w:tr w:rsidR="001E41F3" w14:paraId="48E098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B3A6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0D6E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5A9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F41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16E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006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499D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F075D" w14:textId="595880D8" w:rsidR="001E41F3" w:rsidRPr="00BE6C76" w:rsidRDefault="00A23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6A29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119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D69C1F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0E38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5F4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4CD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D11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E5D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44C53C" w14:textId="77777777" w:rsidTr="00547111">
        <w:tc>
          <w:tcPr>
            <w:tcW w:w="1843" w:type="dxa"/>
          </w:tcPr>
          <w:p w14:paraId="048073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F2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6FB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F87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A1015" w14:textId="1A257E2E" w:rsidR="001E41F3" w:rsidRDefault="00AF0822" w:rsidP="0021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requirements and addition of above requirement to address UE that do not have end user (IoT)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  <w:p w14:paraId="1CFD1262" w14:textId="18030429" w:rsidR="00AF0822" w:rsidRDefault="00AF0822" w:rsidP="0021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AF0822">
              <w:rPr>
                <w:noProof/>
              </w:rPr>
              <w:t>The 5G system shall support a mechanism for an authorized third party to provide/revoke permission to an authorized UE to act as a relay UE.</w:t>
            </w:r>
            <w:r>
              <w:rPr>
                <w:noProof/>
              </w:rPr>
              <w:t>”</w:t>
            </w:r>
          </w:p>
        </w:tc>
      </w:tr>
      <w:tr w:rsidR="001E41F3" w14:paraId="5120A05B" w14:textId="77777777" w:rsidTr="00084AC7">
        <w:trPr>
          <w:trHeight w:val="18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E81D" w14:textId="3FE7D4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A58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2D3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49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F74B6" w14:textId="236FFC0F" w:rsidR="001E41F3" w:rsidRDefault="00AF0822" w:rsidP="00084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requirements and addition of one requirement related to </w:t>
            </w:r>
            <w:r w:rsidRPr="00AF0822">
              <w:rPr>
                <w:noProof/>
              </w:rPr>
              <w:t>authorized third party</w:t>
            </w:r>
            <w:r>
              <w:rPr>
                <w:noProof/>
              </w:rPr>
              <w:t xml:space="preserve"> </w:t>
            </w:r>
          </w:p>
        </w:tc>
      </w:tr>
      <w:tr w:rsidR="001E41F3" w14:paraId="694FC9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0F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92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698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3EA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73FC7" w14:textId="48BF7AC4" w:rsidR="001E41F3" w:rsidRDefault="008D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could be misinterpreted</w:t>
            </w:r>
          </w:p>
        </w:tc>
      </w:tr>
      <w:tr w:rsidR="001E41F3" w14:paraId="13CC7AB5" w14:textId="77777777" w:rsidTr="00547111">
        <w:tc>
          <w:tcPr>
            <w:tcW w:w="2694" w:type="dxa"/>
            <w:gridSpan w:val="2"/>
          </w:tcPr>
          <w:p w14:paraId="48680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06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978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C28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D350F" w14:textId="67282226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</w:t>
            </w:r>
            <w:r w:rsidR="00AD6626">
              <w:rPr>
                <w:noProof/>
              </w:rPr>
              <w:t>.1, 6.9.2.2, 6.9.2.3, 6.9.2.4</w:t>
            </w:r>
          </w:p>
        </w:tc>
      </w:tr>
      <w:tr w:rsidR="001E41F3" w14:paraId="491FF1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4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A40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309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E1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FC8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1F8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EC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5020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71EF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6C4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7C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280" w14:textId="77777777" w:rsidR="001E41F3" w:rsidRDefault="00BE6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329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9FC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B415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65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BC2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F9B69" w14:textId="77777777" w:rsidR="001E41F3" w:rsidRDefault="00BE6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9E0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4B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D128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AE7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21E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8C27A" w14:textId="77777777" w:rsidR="001E41F3" w:rsidRDefault="00BE6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99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F25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2068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20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07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6A7E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95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12161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35668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55D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809E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13E75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0D2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8182A" w14:textId="2ADB6F05" w:rsidR="008863B9" w:rsidRDefault="00C664F9" w:rsidP="003558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Revision of </w:t>
            </w:r>
            <w:r w:rsidR="00355813">
              <w:t>S1-1932</w:t>
            </w:r>
            <w:r w:rsidR="00355813">
              <w:t xml:space="preserve">96, </w:t>
            </w:r>
            <w:r w:rsidR="00AD6626">
              <w:t xml:space="preserve">S1-193277, </w:t>
            </w:r>
            <w:r w:rsidR="00E42A0B">
              <w:t>S1-193107</w:t>
            </w:r>
          </w:p>
        </w:tc>
      </w:tr>
    </w:tbl>
    <w:p w14:paraId="199FA8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FE458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BE00DE" w14:textId="77777777" w:rsidR="00BE6C76" w:rsidRPr="00B36C2B" w:rsidRDefault="00BE6C76" w:rsidP="00BE6C76">
      <w:pPr>
        <w:pStyle w:val="Heading2"/>
        <w:jc w:val="center"/>
        <w:rPr>
          <w:color w:val="FF0000"/>
        </w:rPr>
      </w:pPr>
      <w:bookmarkStart w:id="3" w:name="_Toc21008938"/>
      <w:r w:rsidRPr="00B36C2B">
        <w:rPr>
          <w:color w:val="FF0000"/>
        </w:rPr>
        <w:lastRenderedPageBreak/>
        <w:t>********************* First Change *************************</w:t>
      </w:r>
    </w:p>
    <w:p w14:paraId="513420A9" w14:textId="77777777" w:rsidR="00D55A00" w:rsidRPr="00254DD6" w:rsidRDefault="00D55A00" w:rsidP="00D55A00">
      <w:pPr>
        <w:pStyle w:val="Heading2"/>
      </w:pPr>
      <w:r w:rsidRPr="00FF3908">
        <w:t>6.</w:t>
      </w:r>
      <w:r>
        <w:t>9</w:t>
      </w:r>
      <w:r>
        <w:tab/>
      </w:r>
      <w:r w:rsidRPr="00254DD6">
        <w:t>Connectivity models</w:t>
      </w:r>
      <w:bookmarkEnd w:id="3"/>
    </w:p>
    <w:p w14:paraId="57D5CF55" w14:textId="77777777" w:rsidR="00D55A00" w:rsidRPr="00254DD6" w:rsidRDefault="00D55A00" w:rsidP="00D55A00">
      <w:pPr>
        <w:pStyle w:val="Heading3"/>
      </w:pPr>
      <w:bookmarkStart w:id="4" w:name="_Toc21008939"/>
      <w:r w:rsidRPr="00A4636A">
        <w:t>6.9.1</w:t>
      </w:r>
      <w:r w:rsidRPr="00A4636A">
        <w:tab/>
        <w:t>Description</w:t>
      </w:r>
      <w:bookmarkEnd w:id="4"/>
    </w:p>
    <w:p w14:paraId="407FC4D9" w14:textId="77777777" w:rsidR="00D55A00" w:rsidRDefault="00D55A00" w:rsidP="00D55A00">
      <w:pPr>
        <w:rPr>
          <w:lang w:eastAsia="ko-KR"/>
        </w:rPr>
      </w:pPr>
      <w:r w:rsidRPr="00254DD6">
        <w:rPr>
          <w:lang w:eastAsia="zh-CN"/>
        </w:rPr>
        <w:t>The UE</w:t>
      </w:r>
      <w:r>
        <w:rPr>
          <w:lang w:eastAsia="zh-CN"/>
        </w:rPr>
        <w:t xml:space="preserve"> (remote UE)</w:t>
      </w:r>
      <w:r w:rsidRPr="00254DD6">
        <w:rPr>
          <w:lang w:eastAsia="zh-CN"/>
        </w:rPr>
        <w:t xml:space="preserve"> </w:t>
      </w:r>
      <w:r w:rsidRPr="00254DD6">
        <w:rPr>
          <w:lang w:eastAsia="ko-KR"/>
        </w:rPr>
        <w:t xml:space="preserve">can </w:t>
      </w:r>
      <w:r w:rsidRPr="00F81743">
        <w:rPr>
          <w:lang w:eastAsia="zh-CN"/>
        </w:rPr>
        <w:t xml:space="preserve">connect </w:t>
      </w:r>
      <w:r>
        <w:rPr>
          <w:lang w:eastAsia="zh-CN"/>
        </w:rPr>
        <w:t>to</w:t>
      </w:r>
      <w:r w:rsidRPr="00F81743">
        <w:rPr>
          <w:lang w:eastAsia="zh-CN"/>
        </w:rPr>
        <w:t xml:space="preserve"> the network directly</w:t>
      </w:r>
      <w:r>
        <w:rPr>
          <w:lang w:eastAsia="zh-CN"/>
        </w:rPr>
        <w:t xml:space="preserve"> </w:t>
      </w:r>
      <w:r w:rsidRPr="00837D28">
        <w:rPr>
          <w:lang w:eastAsia="zh-CN"/>
        </w:rPr>
        <w:t>(direct network connection)</w:t>
      </w:r>
      <w:r>
        <w:rPr>
          <w:lang w:eastAsia="zh-CN"/>
        </w:rPr>
        <w:t>,</w:t>
      </w:r>
      <w:r w:rsidRPr="00F81743">
        <w:rPr>
          <w:lang w:eastAsia="zh-CN"/>
        </w:rPr>
        <w:t xml:space="preserve"> connect </w:t>
      </w:r>
      <w:r w:rsidRPr="00F81743">
        <w:rPr>
          <w:lang w:eastAsia="ko-KR"/>
        </w:rPr>
        <w:t xml:space="preserve">using another </w:t>
      </w:r>
      <w:r w:rsidRPr="004C3551">
        <w:rPr>
          <w:lang w:eastAsia="zh-CN"/>
        </w:rPr>
        <w:t xml:space="preserve">UE </w:t>
      </w:r>
      <w:r w:rsidRPr="002918A3">
        <w:rPr>
          <w:lang w:eastAsia="ko-KR"/>
        </w:rPr>
        <w:t>as a relay UE</w:t>
      </w:r>
      <w:r>
        <w:rPr>
          <w:lang w:eastAsia="ko-KR"/>
        </w:rPr>
        <w:t xml:space="preserve"> (</w:t>
      </w:r>
      <w:r w:rsidRPr="00837D28">
        <w:rPr>
          <w:lang w:eastAsia="ko-KR"/>
        </w:rPr>
        <w:t>indirect network connection</w:t>
      </w:r>
      <w:r>
        <w:rPr>
          <w:lang w:eastAsia="ko-KR"/>
        </w:rPr>
        <w:t>)</w:t>
      </w:r>
      <w:r w:rsidRPr="002918A3">
        <w:rPr>
          <w:lang w:eastAsia="ko-KR"/>
        </w:rPr>
        <w:t xml:space="preserve">, or </w:t>
      </w:r>
      <w:r>
        <w:rPr>
          <w:lang w:eastAsia="ko-KR"/>
        </w:rPr>
        <w:t>connect</w:t>
      </w:r>
      <w:r w:rsidRPr="002918A3">
        <w:rPr>
          <w:lang w:eastAsia="ko-KR"/>
        </w:rPr>
        <w:t xml:space="preserve"> using both </w:t>
      </w:r>
      <w:r>
        <w:rPr>
          <w:lang w:eastAsia="ko-KR"/>
        </w:rPr>
        <w:t xml:space="preserve">direct and indirect </w:t>
      </w:r>
      <w:r w:rsidRPr="002918A3">
        <w:rPr>
          <w:lang w:eastAsia="ko-KR"/>
        </w:rPr>
        <w:t>connections.</w:t>
      </w:r>
      <w:r>
        <w:rPr>
          <w:lang w:eastAsia="ko-KR"/>
        </w:rPr>
        <w:t xml:space="preserve"> Relay UEs can be used in many</w:t>
      </w:r>
      <w:r w:rsidRPr="007F5F34">
        <w:t xml:space="preserve"> </w:t>
      </w:r>
      <w:r w:rsidRPr="007E2B48">
        <w:t xml:space="preserve">different scenarios and verticals (inHome, SmartFarming, SmartFactories, Public Safety and others). </w:t>
      </w:r>
      <w:r>
        <w:t xml:space="preserve">In these cases, the use of relays UEs can be used to improve the </w:t>
      </w:r>
      <w:r w:rsidRPr="007E2B48">
        <w:t>energy efficiency and coverage</w:t>
      </w:r>
      <w:r>
        <w:t xml:space="preserve"> of the system. </w:t>
      </w:r>
    </w:p>
    <w:p w14:paraId="00AF91ED" w14:textId="77777777" w:rsidR="00D55A00" w:rsidRDefault="00D55A00" w:rsidP="00D55A00">
      <w:r w:rsidRPr="002918A3">
        <w:rPr>
          <w:lang w:eastAsia="ko-KR"/>
        </w:rPr>
        <w:t xml:space="preserve"> </w:t>
      </w:r>
      <w:r>
        <w:rPr>
          <w:lang w:eastAsia="zh-CN"/>
        </w:rPr>
        <w:t xml:space="preserve">Remote </w:t>
      </w:r>
      <w:r w:rsidRPr="005A1750">
        <w:rPr>
          <w:lang w:eastAsia="zh-CN"/>
        </w:rPr>
        <w:t xml:space="preserve">UEs </w:t>
      </w:r>
      <w:r w:rsidRPr="005A1750">
        <w:rPr>
          <w:lang w:eastAsia="ko-KR"/>
        </w:rPr>
        <w:t>can</w:t>
      </w:r>
      <w:r w:rsidRPr="007468FE">
        <w:rPr>
          <w:lang w:eastAsia="zh-CN"/>
        </w:rPr>
        <w:t xml:space="preserve"> be </w:t>
      </w:r>
      <w:r>
        <w:rPr>
          <w:lang w:eastAsia="zh-CN"/>
        </w:rPr>
        <w:t xml:space="preserve">anything </w:t>
      </w:r>
      <w:r w:rsidRPr="00846DE5">
        <w:rPr>
          <w:lang w:eastAsia="ko-KR"/>
        </w:rPr>
        <w:t xml:space="preserve">from simple wearables, such as </w:t>
      </w:r>
      <w:r w:rsidRPr="00FF3908">
        <w:rPr>
          <w:lang w:eastAsia="zh-CN"/>
        </w:rPr>
        <w:t>sensors embedded in clothing</w:t>
      </w:r>
      <w:r w:rsidRPr="00FF3908">
        <w:rPr>
          <w:lang w:eastAsia="ko-KR"/>
        </w:rPr>
        <w:t xml:space="preserve">, to a more sophisticated wearable </w:t>
      </w:r>
      <w:r>
        <w:rPr>
          <w:lang w:eastAsia="ko-KR"/>
        </w:rPr>
        <w:t>UE</w:t>
      </w:r>
      <w:r w:rsidRPr="00FF3908">
        <w:rPr>
          <w:lang w:eastAsia="ko-KR"/>
        </w:rPr>
        <w:t xml:space="preserve"> monitoring biometrics. They can also be non-wearable </w:t>
      </w:r>
      <w:r>
        <w:rPr>
          <w:lang w:eastAsia="ko-KR"/>
        </w:rPr>
        <w:t>UEs</w:t>
      </w:r>
      <w:r w:rsidRPr="00FF3908">
        <w:rPr>
          <w:lang w:eastAsia="ko-KR"/>
        </w:rPr>
        <w:t xml:space="preserve"> that communicate in a Personal Area Network such as a set of home appliances (e.g., smart thermostat and entry key), or the electronic </w:t>
      </w:r>
      <w:r>
        <w:rPr>
          <w:lang w:eastAsia="ko-KR"/>
        </w:rPr>
        <w:t>UEs</w:t>
      </w:r>
      <w:r w:rsidRPr="00FF3908">
        <w:rPr>
          <w:lang w:eastAsia="ko-KR"/>
        </w:rPr>
        <w:t xml:space="preserve"> in an office setting (e.g., smart printers)</w:t>
      </w:r>
      <w:r w:rsidRPr="00FF3908">
        <w:rPr>
          <w:lang w:eastAsia="zh-CN"/>
        </w:rPr>
        <w:t>, or</w:t>
      </w:r>
      <w:r w:rsidRPr="00FF3908">
        <w:rPr>
          <w:lang w:eastAsia="ko-KR"/>
        </w:rPr>
        <w:t xml:space="preserve"> a smart flower pot that can be remotely activated to water the plant.</w:t>
      </w:r>
      <w:r w:rsidRPr="00FF3908">
        <w:rPr>
          <w:lang w:eastAsia="zh-CN"/>
        </w:rPr>
        <w:t xml:space="preserve"> </w:t>
      </w:r>
    </w:p>
    <w:p w14:paraId="6A7DE372" w14:textId="77777777" w:rsidR="00D55A00" w:rsidRDefault="00D55A00" w:rsidP="00D55A00">
      <w:pPr>
        <w:rPr>
          <w:lang w:eastAsia="zh-CN"/>
        </w:rPr>
      </w:pPr>
      <w:r w:rsidRPr="006E3812">
        <w:rPr>
          <w:lang w:eastAsia="zh-CN"/>
        </w:rPr>
        <w:t>When a remote UE is attempting to establish an indirect network connection</w:t>
      </w:r>
      <w:r w:rsidRPr="0092544B">
        <w:rPr>
          <w:lang w:eastAsia="zh-CN"/>
        </w:rPr>
        <w:t>, there might be several relay UEs</w:t>
      </w:r>
      <w:r w:rsidRPr="006E3812">
        <w:t xml:space="preserve"> </w:t>
      </w:r>
      <w:r w:rsidRPr="006E3812">
        <w:rPr>
          <w:lang w:eastAsia="zh-CN"/>
        </w:rPr>
        <w:t>that are available in proximity</w:t>
      </w:r>
      <w:del w:id="5" w:author="Thierry Berisot" w:date="2019-11-08T10:51:00Z">
        <w:r w:rsidRPr="006E3812" w:rsidDel="004E2881">
          <w:rPr>
            <w:lang w:eastAsia="zh-CN"/>
          </w:rPr>
          <w:delText xml:space="preserve"> </w:delText>
        </w:r>
      </w:del>
      <w:r w:rsidRPr="009C3642">
        <w:rPr>
          <w:lang w:eastAsia="zh-CN"/>
        </w:rPr>
        <w:t xml:space="preserve"> </w:t>
      </w:r>
      <w:r>
        <w:rPr>
          <w:lang w:eastAsia="zh-CN"/>
        </w:rPr>
        <w:t>and</w:t>
      </w:r>
      <w:r w:rsidRPr="0092544B">
        <w:rPr>
          <w:lang w:eastAsia="zh-CN"/>
        </w:rPr>
        <w:t xml:space="preserve"> support</w:t>
      </w:r>
      <w:r>
        <w:rPr>
          <w:lang w:eastAsia="zh-CN"/>
        </w:rPr>
        <w:t>ing</w:t>
      </w:r>
      <w:r w:rsidRPr="0092544B">
        <w:rPr>
          <w:lang w:eastAsia="zh-CN"/>
        </w:rPr>
        <w:t xml:space="preserve"> selection</w:t>
      </w:r>
      <w:r>
        <w:rPr>
          <w:lang w:eastAsia="zh-CN"/>
        </w:rPr>
        <w:t xml:space="preserve"> procedures</w:t>
      </w:r>
      <w:r w:rsidRPr="0092544B">
        <w:rPr>
          <w:lang w:eastAsia="zh-CN"/>
        </w:rPr>
        <w:t xml:space="preserve"> of an appropriate relay UE among the available relay UEs</w:t>
      </w:r>
      <w:r>
        <w:rPr>
          <w:lang w:eastAsia="zh-CN"/>
        </w:rPr>
        <w:t xml:space="preserve"> is needed</w:t>
      </w:r>
      <w:r w:rsidRPr="0092544B">
        <w:rPr>
          <w:lang w:eastAsia="zh-CN"/>
        </w:rPr>
        <w:t>.</w:t>
      </w:r>
    </w:p>
    <w:p w14:paraId="7A8B8F03" w14:textId="77777777" w:rsidR="00D55A00" w:rsidRPr="00FF3908" w:rsidRDefault="00D55A00" w:rsidP="00D55A00">
      <w:pPr>
        <w:rPr>
          <w:lang w:eastAsia="zh-CN"/>
        </w:rPr>
      </w:pPr>
      <w:r w:rsidRPr="009C3642">
        <w:rPr>
          <w:lang w:eastAsia="zh-CN"/>
        </w:rPr>
        <w:t>Indirect network connection covers the use of relay UEs for connecting a remote UE to the 3GPP network. There can be one or more relay UE(s) (more than one hop) between the network and the remote UE.</w:t>
      </w:r>
    </w:p>
    <w:p w14:paraId="56FA6265" w14:textId="77777777" w:rsidR="00D55A00" w:rsidRPr="00254DD6" w:rsidRDefault="00D55A00" w:rsidP="00D55A00">
      <w:pPr>
        <w:pStyle w:val="Heading3"/>
      </w:pPr>
      <w:bookmarkStart w:id="6" w:name="_Toc21008940"/>
      <w:r w:rsidRPr="00A568C1">
        <w:t>6.9.2</w:t>
      </w:r>
      <w:r w:rsidRPr="00A568C1">
        <w:tab/>
        <w:t>Requirements</w:t>
      </w:r>
      <w:bookmarkEnd w:id="6"/>
    </w:p>
    <w:p w14:paraId="5E9DA3B7" w14:textId="77777777" w:rsidR="00D55A00" w:rsidRDefault="00D55A00" w:rsidP="00D55A00">
      <w:pPr>
        <w:rPr>
          <w:lang w:eastAsia="zh-CN"/>
        </w:rPr>
      </w:pPr>
      <w:r w:rsidRPr="00837D28">
        <w:rPr>
          <w:lang w:eastAsia="zh-CN"/>
        </w:rPr>
        <w:t>The following set of requirements complement the requirements listed in 3GPP TS</w:t>
      </w:r>
      <w:r>
        <w:rPr>
          <w:lang w:eastAsia="zh-CN"/>
        </w:rPr>
        <w:t xml:space="preserve"> 22.278 [5</w:t>
      </w:r>
      <w:r w:rsidRPr="00837D28">
        <w:rPr>
          <w:lang w:eastAsia="zh-CN"/>
        </w:rPr>
        <w:t>], clause</w:t>
      </w:r>
      <w:r>
        <w:rPr>
          <w:lang w:eastAsia="zh-CN"/>
        </w:rPr>
        <w:t>s</w:t>
      </w:r>
      <w:r w:rsidRPr="00837D28">
        <w:rPr>
          <w:lang w:eastAsia="zh-CN"/>
        </w:rPr>
        <w:t xml:space="preserve"> 7B</w:t>
      </w:r>
      <w:r>
        <w:rPr>
          <w:lang w:eastAsia="zh-CN"/>
        </w:rPr>
        <w:t xml:space="preserve"> and 7C</w:t>
      </w:r>
      <w:r w:rsidRPr="00837D28">
        <w:rPr>
          <w:lang w:eastAsia="zh-CN"/>
        </w:rPr>
        <w:t>.</w:t>
      </w:r>
    </w:p>
    <w:p w14:paraId="609E9A51" w14:textId="77777777" w:rsidR="00D55A00" w:rsidRPr="005A0FDC" w:rsidRDefault="00D55A00" w:rsidP="00D55A00">
      <w:pPr>
        <w:pStyle w:val="Heading4"/>
      </w:pPr>
      <w:bookmarkStart w:id="7" w:name="_Toc21008941"/>
      <w:r>
        <w:t>6.9.2.1</w:t>
      </w:r>
      <w:r>
        <w:tab/>
        <w:t>General</w:t>
      </w:r>
      <w:bookmarkEnd w:id="7"/>
    </w:p>
    <w:p w14:paraId="3F92F26A" w14:textId="77777777" w:rsidR="00D55A00" w:rsidRPr="00A26F3E" w:rsidRDefault="00D55A00" w:rsidP="00D55A00">
      <w:pPr>
        <w:spacing w:after="120"/>
        <w:rPr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gNB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036A8FF3" w14:textId="77777777" w:rsidR="00D55A00" w:rsidRDefault="00D55A00" w:rsidP="00D55A00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</w:p>
    <w:p w14:paraId="2A20FCAD" w14:textId="77777777" w:rsidR="00D55A00" w:rsidRDefault="00D55A00" w:rsidP="00D55A00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4E8A3072" w14:textId="77777777" w:rsidR="00D55A00" w:rsidRPr="00F81743" w:rsidRDefault="00D55A00" w:rsidP="00D55A00">
      <w:r w:rsidRPr="00C801E0">
        <w:t>The connection between a remote UE and a relay UE shall be able to use fixed broadband technology.</w:t>
      </w:r>
    </w:p>
    <w:p w14:paraId="267156B7" w14:textId="77777777" w:rsidR="00D55A00" w:rsidRDefault="00D55A00" w:rsidP="00D55A00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65186107" w14:textId="77777777" w:rsidR="00D55A00" w:rsidRDefault="00D55A00" w:rsidP="00D55A00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734F2C5F" w14:textId="77777777" w:rsidR="00D55A00" w:rsidRPr="00026242" w:rsidRDefault="00D55A00" w:rsidP="00D55A00"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</w:p>
    <w:p w14:paraId="3F6628C1" w14:textId="77777777" w:rsidR="00D55A00" w:rsidRPr="00FF3908" w:rsidRDefault="00D55A00" w:rsidP="00D55A00">
      <w:pPr>
        <w:pStyle w:val="Heading4"/>
        <w:rPr>
          <w:lang w:eastAsia="zh-CN"/>
        </w:rPr>
      </w:pPr>
      <w:bookmarkStart w:id="8" w:name="_Toc21008942"/>
      <w:r>
        <w:t>6.9.2.2</w:t>
      </w:r>
      <w:r>
        <w:tab/>
        <w:t>Services and Service Continuity</w:t>
      </w:r>
      <w:bookmarkEnd w:id="8"/>
    </w:p>
    <w:p w14:paraId="4D3651D9" w14:textId="3B86FB45" w:rsidR="00D55A00" w:rsidRDefault="00D55A00" w:rsidP="00D55A00">
      <w:pPr>
        <w:keepNext/>
        <w:keepLines/>
        <w:spacing w:before="180"/>
        <w:outlineLvl w:val="1"/>
        <w:rPr>
          <w:rFonts w:eastAsia="Calibri"/>
          <w:lang w:val="en-US"/>
        </w:rPr>
      </w:pPr>
      <w:r w:rsidRPr="007218D7">
        <w:t xml:space="preserve">A 5G system shall </w:t>
      </w:r>
      <w:ins w:id="9" w:author="Thierry Berisot" w:date="2019-11-08T10:53:00Z">
        <w:r w:rsidR="004E2881">
          <w:t xml:space="preserve">be able to </w:t>
        </w:r>
      </w:ins>
      <w:r w:rsidRPr="007218D7">
        <w:t xml:space="preserve">support all types of </w:t>
      </w:r>
      <w:del w:id="10" w:author="Thierry Berisot" w:date="2019-11-08T13:49:00Z">
        <w:r w:rsidRPr="007218D7" w:rsidDel="003A2FC1">
          <w:delText xml:space="preserve">data </w:delText>
        </w:r>
      </w:del>
      <w:ins w:id="11" w:author="Thierry Berisot" w:date="2019-11-08T13:49:00Z">
        <w:r w:rsidR="003A2FC1">
          <w:t>traffic</w:t>
        </w:r>
        <w:r w:rsidR="003A2FC1" w:rsidRPr="007218D7">
          <w:t xml:space="preserve"> </w:t>
        </w:r>
      </w:ins>
      <w:r w:rsidRPr="007218D7">
        <w:t xml:space="preserve">e.g., voice, data, </w:t>
      </w:r>
      <w:ins w:id="12" w:author="Thierry Berisot" w:date="2019-11-08T10:56:00Z">
        <w:r w:rsidR="001B14BD">
          <w:t>IoT</w:t>
        </w:r>
      </w:ins>
      <w:ins w:id="13" w:author="Thierry Berisot" w:date="2019-11-20T09:16:00Z">
        <w:r w:rsidR="00A56295">
          <w:t xml:space="preserve"> small data</w:t>
        </w:r>
      </w:ins>
      <w:ins w:id="14" w:author="Thierry Berisot" w:date="2019-11-08T10:56:00Z">
        <w:r w:rsidR="001B14BD">
          <w:t xml:space="preserve">, </w:t>
        </w:r>
      </w:ins>
      <w:r w:rsidRPr="007218D7">
        <w:t>multimedia, MC</w:t>
      </w:r>
      <w:r>
        <w:t>X</w:t>
      </w:r>
      <w:r w:rsidRPr="007218D7">
        <w:t xml:space="preserve"> for </w:t>
      </w:r>
      <w:r>
        <w:t>indirect network connection mode</w:t>
      </w:r>
      <w:r w:rsidRPr="007218D7">
        <w:t>.</w:t>
      </w:r>
      <w:r w:rsidRPr="007218D7">
        <w:rPr>
          <w:rFonts w:eastAsia="Calibri"/>
          <w:lang w:val="en-US"/>
        </w:rPr>
        <w:t xml:space="preserve">  </w:t>
      </w:r>
    </w:p>
    <w:p w14:paraId="37EED497" w14:textId="77777777" w:rsidR="00D55A00" w:rsidRDefault="00D55A00" w:rsidP="00D55A00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QoS for a user traffic session between the remote UE and the network using 3GPP </w:t>
      </w:r>
      <w:r w:rsidRPr="009A5563">
        <w:t>access technology</w:t>
      </w:r>
      <w:r w:rsidRPr="00FF3908">
        <w:t>.</w:t>
      </w:r>
    </w:p>
    <w:p w14:paraId="605E67C4" w14:textId="77777777" w:rsidR="00D55A00" w:rsidRDefault="00D55A00" w:rsidP="00D55A00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20BFABE9" w14:textId="31E12FFE" w:rsidR="00D55A00" w:rsidRDefault="00D55A00" w:rsidP="00D55A00">
      <w:pPr>
        <w:rPr>
          <w:lang w:val="en-US"/>
        </w:rPr>
      </w:pPr>
      <w:r w:rsidRPr="0097409A">
        <w:rPr>
          <w:lang w:val="en-US"/>
        </w:rPr>
        <w:t xml:space="preserve">The 5G system shall </w:t>
      </w:r>
      <w:ins w:id="15" w:author="Thierry Berisot" w:date="2019-11-08T10:53:00Z">
        <w:r w:rsidR="004E2881">
          <w:rPr>
            <w:lang w:val="en-US"/>
          </w:rPr>
          <w:t xml:space="preserve">be able to </w:t>
        </w:r>
      </w:ins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>, change of the gNB)</w:t>
      </w:r>
      <w:r w:rsidRPr="0097409A">
        <w:rPr>
          <w:lang w:val="en-US"/>
        </w:rPr>
        <w:t>.</w:t>
      </w:r>
    </w:p>
    <w:p w14:paraId="7432DE16" w14:textId="77777777" w:rsidR="00D55A00" w:rsidRDefault="00D55A00" w:rsidP="00D55A00">
      <w:pPr>
        <w:pStyle w:val="Heading4"/>
        <w:rPr>
          <w:lang w:val="en-US"/>
        </w:rPr>
      </w:pPr>
      <w:bookmarkStart w:id="16" w:name="_Toc21008943"/>
      <w:r>
        <w:lastRenderedPageBreak/>
        <w:t>6.9.2.3</w:t>
      </w:r>
      <w:r>
        <w:tab/>
      </w:r>
      <w:r w:rsidRPr="00D80BD4">
        <w:rPr>
          <w:lang w:val="en-US"/>
        </w:rPr>
        <w:t>Permission and Authorization</w:t>
      </w:r>
      <w:bookmarkEnd w:id="16"/>
    </w:p>
    <w:p w14:paraId="5E7EE707" w14:textId="77777777" w:rsidR="00D55A00" w:rsidRDefault="00D55A00" w:rsidP="00D55A00">
      <w:pPr>
        <w:rPr>
          <w:lang w:val="en-US"/>
        </w:rPr>
      </w:pP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 xml:space="preserve">use </w:t>
      </w:r>
      <w:r w:rsidRPr="00837D28">
        <w:rPr>
          <w:lang w:eastAsia="ko-KR"/>
        </w:rPr>
        <w:t>indirect network connection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 be</w:t>
      </w:r>
      <w:r w:rsidRPr="00BD5D15">
        <w:rPr>
          <w:rFonts w:eastAsia="Malgun Gothic"/>
          <w:lang w:val="en-US"/>
        </w:rPr>
        <w:t xml:space="preserve"> 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>relay</w:t>
      </w:r>
      <w:r w:rsidRPr="00BD5D15">
        <w:rPr>
          <w:rFonts w:eastAsia="Malgun Gothic"/>
          <w:lang w:val="en-US"/>
        </w:rPr>
        <w:t xml:space="preserve"> UEs belonging to the same network operator</w:t>
      </w:r>
      <w:r>
        <w:rPr>
          <w:rFonts w:eastAsia="Malgun Gothic"/>
          <w:lang w:val="en-US"/>
        </w:rPr>
        <w:t>. The authorization shall be able to be restricted to only relay UEs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group.</w:t>
      </w:r>
      <w:r>
        <w:rPr>
          <w:rFonts w:eastAsia="Malgun Gothic"/>
          <w:lang w:val="en-US"/>
        </w:rPr>
        <w:t xml:space="preserve"> </w:t>
      </w:r>
      <w:r w:rsidRPr="004D1455">
        <w:rPr>
          <w:lang w:val="en-US"/>
        </w:rPr>
        <w:t xml:space="preserve">The 5G system shall enable the network operator to authorize </w:t>
      </w:r>
      <w:r>
        <w:rPr>
          <w:lang w:val="en-US"/>
        </w:rPr>
        <w:t xml:space="preserve">a </w:t>
      </w:r>
      <w:r w:rsidRPr="004D1455">
        <w:rPr>
          <w:lang w:val="en-US"/>
        </w:rPr>
        <w:t xml:space="preserve">UE to relay traffic as </w:t>
      </w:r>
      <w:r>
        <w:rPr>
          <w:rFonts w:eastAsia="Malgun Gothic"/>
          <w:lang w:val="en-US"/>
        </w:rPr>
        <w:t>relay UE</w:t>
      </w:r>
      <w:r w:rsidRPr="004D1455">
        <w:rPr>
          <w:lang w:val="en-US"/>
        </w:rPr>
        <w:t xml:space="preserve">. The authorization </w:t>
      </w:r>
      <w:r>
        <w:rPr>
          <w:lang w:val="en-US"/>
        </w:rPr>
        <w:t>shall be able to</w:t>
      </w:r>
      <w:r w:rsidRPr="004D1455">
        <w:rPr>
          <w:lang w:val="en-US"/>
        </w:rPr>
        <w:t xml:space="preserve"> allow relaying only for </w:t>
      </w:r>
      <w:r>
        <w:rPr>
          <w:lang w:val="en-US"/>
        </w:rPr>
        <w:t xml:space="preserve">remote </w:t>
      </w:r>
      <w:r w:rsidRPr="004D1455">
        <w:rPr>
          <w:lang w:val="en-US"/>
        </w:rPr>
        <w:t>UEs belonging to the same network operator</w:t>
      </w:r>
      <w:r>
        <w:rPr>
          <w:lang w:val="en-US"/>
        </w:rPr>
        <w:t xml:space="preserve">. The authorization shall be able to allow relaying only for remote UEs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</w:t>
      </w:r>
      <w:r>
        <w:rPr>
          <w:lang w:val="en-US"/>
        </w:rPr>
        <w:t>.</w:t>
      </w:r>
    </w:p>
    <w:p w14:paraId="4571ED41" w14:textId="6C7E4490" w:rsidR="00D55A00" w:rsidRDefault="00D55A00" w:rsidP="00D55A00">
      <w:pPr>
        <w:spacing w:after="120"/>
        <w:rPr>
          <w:ins w:id="17" w:author="Thierry Berisot" w:date="2019-11-22T06:34:00Z"/>
          <w:lang w:val="en-US"/>
        </w:rPr>
      </w:pPr>
      <w:r w:rsidRPr="00714CE4">
        <w:rPr>
          <w:lang w:val="en-US"/>
        </w:rPr>
        <w:t xml:space="preserve">The 5G system shall support a mechanism for an end user to </w:t>
      </w:r>
      <w:r>
        <w:rPr>
          <w:lang w:val="en-US"/>
        </w:rPr>
        <w:t>provide/revoke permission to</w:t>
      </w:r>
      <w:r w:rsidRPr="00714CE4">
        <w:rPr>
          <w:lang w:val="en-US"/>
        </w:rPr>
        <w:t xml:space="preserve"> an authorized UE to act as a </w:t>
      </w:r>
      <w:r>
        <w:rPr>
          <w:lang w:val="en-US"/>
        </w:rPr>
        <w:t>relay</w:t>
      </w:r>
      <w:r w:rsidRPr="00714CE4">
        <w:rPr>
          <w:lang w:val="en-US"/>
        </w:rPr>
        <w:t xml:space="preserve"> UE.</w:t>
      </w:r>
    </w:p>
    <w:p w14:paraId="68542A89" w14:textId="5E36DCD6" w:rsidR="000F7625" w:rsidRPr="00714CE4" w:rsidRDefault="000F7625" w:rsidP="00D55A00">
      <w:pPr>
        <w:spacing w:after="120"/>
        <w:rPr>
          <w:lang w:val="en-US"/>
        </w:rPr>
      </w:pPr>
      <w:ins w:id="18" w:author="Thierry Berisot" w:date="2019-11-22T06:34:00Z">
        <w:r w:rsidRPr="00714CE4">
          <w:rPr>
            <w:lang w:val="en-US"/>
          </w:rPr>
          <w:t xml:space="preserve">The 5G system shall support a mechanism for </w:t>
        </w:r>
        <w:r w:rsidRPr="00845D00">
          <w:rPr>
            <w:lang w:val="en-US"/>
          </w:rPr>
          <w:t xml:space="preserve">an authorized </w:t>
        </w:r>
        <w:r>
          <w:rPr>
            <w:lang w:val="en-US"/>
          </w:rPr>
          <w:t>third</w:t>
        </w:r>
        <w:r w:rsidRPr="00845D00">
          <w:rPr>
            <w:lang w:val="en-US"/>
          </w:rPr>
          <w:t xml:space="preserve"> party </w:t>
        </w:r>
        <w:r w:rsidRPr="00714CE4">
          <w:rPr>
            <w:lang w:val="en-US"/>
          </w:rPr>
          <w:t xml:space="preserve">to </w:t>
        </w:r>
        <w:r>
          <w:rPr>
            <w:lang w:val="en-US"/>
          </w:rPr>
          <w:t>provide/revoke permission to</w:t>
        </w:r>
        <w:r w:rsidRPr="00714CE4">
          <w:rPr>
            <w:lang w:val="en-US"/>
          </w:rPr>
          <w:t xml:space="preserve"> an authorized UE to act as a </w:t>
        </w:r>
        <w:r>
          <w:rPr>
            <w:lang w:val="en-US"/>
          </w:rPr>
          <w:t xml:space="preserve">relay </w:t>
        </w:r>
        <w:r w:rsidRPr="00714CE4">
          <w:rPr>
            <w:lang w:val="en-US"/>
          </w:rPr>
          <w:t>UE.</w:t>
        </w:r>
      </w:ins>
    </w:p>
    <w:p w14:paraId="3EA7BE2A" w14:textId="77777777" w:rsidR="00D55A00" w:rsidRDefault="00D55A00" w:rsidP="00D55A00">
      <w:pPr>
        <w:tabs>
          <w:tab w:val="left" w:pos="1899"/>
        </w:tabs>
        <w:spacing w:after="120"/>
        <w:rPr>
          <w:lang w:val="en-US"/>
        </w:rPr>
      </w:pPr>
      <w:r w:rsidRPr="00845D00">
        <w:rPr>
          <w:lang w:val="en-US"/>
        </w:rPr>
        <w:t xml:space="preserve">The 5G system shall provide a suitable API by which an authorized 3rd party shall be able to authorize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</w:t>
      </w:r>
      <w:r>
        <w:rPr>
          <w:lang w:val="en-US"/>
        </w:rPr>
        <w:t>relay</w:t>
      </w:r>
      <w:r w:rsidRPr="00845D00">
        <w:rPr>
          <w:lang w:val="en-US"/>
        </w:rPr>
        <w:t xml:space="preserve"> UE or remote UE</w:t>
      </w:r>
      <w:r>
        <w:rPr>
          <w:lang w:val="en-US"/>
        </w:rPr>
        <w:t>.</w:t>
      </w:r>
    </w:p>
    <w:p w14:paraId="44372C25" w14:textId="77777777" w:rsidR="00D55A00" w:rsidRDefault="00D55A00" w:rsidP="00D55A00">
      <w:pPr>
        <w:rPr>
          <w:lang w:val="en-US"/>
        </w:rPr>
      </w:pPr>
      <w:r w:rsidRPr="00845D00">
        <w:rPr>
          <w:lang w:val="en-US"/>
        </w:rPr>
        <w:t xml:space="preserve">The 5G system shall provide a suitable API by which an authorized 3rd party shall be able </w:t>
      </w:r>
      <w:r w:rsidRPr="00714CE4">
        <w:rPr>
          <w:lang w:val="en-US"/>
        </w:rPr>
        <w:t xml:space="preserve">to enable/disable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</w:t>
      </w:r>
      <w:r>
        <w:rPr>
          <w:lang w:val="en-US"/>
        </w:rPr>
        <w:t>relay</w:t>
      </w:r>
      <w:r w:rsidRPr="00845D00">
        <w:rPr>
          <w:lang w:val="en-US"/>
        </w:rPr>
        <w:t xml:space="preserve"> UE or remote UE</w:t>
      </w:r>
      <w:r>
        <w:rPr>
          <w:lang w:val="en-US"/>
        </w:rPr>
        <w:t>.</w:t>
      </w:r>
    </w:p>
    <w:p w14:paraId="13A56DF2" w14:textId="77777777" w:rsidR="00D55A00" w:rsidRDefault="00D55A00" w:rsidP="00D55A00">
      <w:pPr>
        <w:pStyle w:val="Heading4"/>
      </w:pPr>
      <w:bookmarkStart w:id="19" w:name="_Toc21008944"/>
      <w:r>
        <w:t>6.9.2.4</w:t>
      </w:r>
      <w:r>
        <w:tab/>
        <w:t>Relay UE Selection</w:t>
      </w:r>
      <w:bookmarkEnd w:id="19"/>
    </w:p>
    <w:p w14:paraId="4C77A2F9" w14:textId="5EC13206" w:rsidR="00D55A00" w:rsidRPr="00546A05" w:rsidRDefault="00D55A00" w:rsidP="00D55A00">
      <w:r w:rsidRPr="00546A05">
        <w:t xml:space="preserve">The 3GPP system shall support selection and reselection of </w:t>
      </w:r>
      <w:del w:id="20" w:author="Thierry Berisot" w:date="2019-11-08T14:15:00Z">
        <w:r w:rsidRPr="00546A05" w:rsidDel="002919E1">
          <w:delText xml:space="preserve">a </w:delText>
        </w:r>
      </w:del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ins w:id="21" w:author="Thierry Berisot" w:date="2019-11-08T14:15:00Z">
        <w:r w:rsidR="002919E1">
          <w:rPr>
            <w:rFonts w:eastAsia="Malgun Gothic"/>
            <w:lang w:val="en-US"/>
          </w:rPr>
          <w:t>s</w:t>
        </w:r>
      </w:ins>
      <w:r>
        <w:rPr>
          <w:rFonts w:eastAsia="Malgun Gothic"/>
          <w:lang w:val="en-US"/>
        </w:rPr>
        <w:t xml:space="preserve"> </w:t>
      </w:r>
      <w:r w:rsidRPr="00546A05">
        <w:t xml:space="preserve">based on a combination of different criteria e.g., </w:t>
      </w:r>
    </w:p>
    <w:p w14:paraId="24B3FDEE" w14:textId="77777777" w:rsidR="00D55A00" w:rsidRPr="00546A05" w:rsidRDefault="00D55A00" w:rsidP="00D55A00">
      <w:pPr>
        <w:numPr>
          <w:ilvl w:val="0"/>
          <w:numId w:val="1"/>
        </w:numPr>
      </w:pPr>
      <w:r w:rsidRPr="00546A05">
        <w:t>the characteristics of the traffic that is intended to be relayed (e.g. expected message frequency and required QoS),</w:t>
      </w:r>
    </w:p>
    <w:p w14:paraId="28215447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 xml:space="preserve">the subscriptions of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UEs</w:t>
      </w:r>
      <w:r w:rsidRPr="00546A05">
        <w:t xml:space="preserve"> and remote UE, </w:t>
      </w:r>
    </w:p>
    <w:p w14:paraId="21AADFD7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>the capabilities</w:t>
      </w:r>
      <w:r>
        <w:t xml:space="preserve">/capacity/coverage when using </w:t>
      </w:r>
      <w:r w:rsidRPr="00546A05">
        <w:t xml:space="preserve">the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t xml:space="preserve">, </w:t>
      </w:r>
    </w:p>
    <w:p w14:paraId="335A0FDA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 xml:space="preserve">the QoS that is achievable by selecting the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rPr>
          <w:u w:val="single"/>
        </w:rPr>
        <w:t xml:space="preserve">, </w:t>
      </w:r>
    </w:p>
    <w:p w14:paraId="211EE262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 xml:space="preserve">the power consumption required by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t xml:space="preserve"> and remote UE</w:t>
      </w:r>
      <w:r w:rsidRPr="00546A05">
        <w:rPr>
          <w:u w:val="single"/>
        </w:rPr>
        <w:t xml:space="preserve">, </w:t>
      </w:r>
    </w:p>
    <w:p w14:paraId="38DF8851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>the pre-paired</w:t>
      </w:r>
      <w:r>
        <w:t xml:space="preserve"> r</w:t>
      </w:r>
      <w:r w:rsidRPr="00546A05">
        <w:rPr>
          <w:rFonts w:eastAsia="Malgun Gothic"/>
          <w:lang w:val="en-US"/>
        </w:rPr>
        <w:t>elay UE</w:t>
      </w:r>
      <w:r w:rsidRPr="00546A05">
        <w:rPr>
          <w:u w:val="single"/>
        </w:rPr>
        <w:t>,</w:t>
      </w:r>
    </w:p>
    <w:p w14:paraId="727D6689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rPr>
          <w:lang w:eastAsia="ko-KR"/>
        </w:rPr>
        <w:t>the</w:t>
      </w:r>
      <w:r w:rsidRPr="00546A05">
        <w:rPr>
          <w:u w:val="single"/>
          <w:lang w:eastAsia="ko-KR"/>
        </w:rPr>
        <w:t xml:space="preserve"> </w:t>
      </w:r>
      <w:r w:rsidRPr="00546A05">
        <w:rPr>
          <w:lang w:eastAsia="ko-KR"/>
        </w:rPr>
        <w:t xml:space="preserve">3GPP or non-3GPP access the </w:t>
      </w:r>
      <w:r>
        <w:rPr>
          <w:rFonts w:eastAsia="Malgun Gothic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rPr>
          <w:lang w:eastAsia="ko-KR"/>
        </w:rPr>
        <w:t xml:space="preserve">uses to connect to the network, </w:t>
      </w:r>
    </w:p>
    <w:p w14:paraId="4FD3912D" w14:textId="77777777" w:rsidR="00D55A00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 xml:space="preserve">the 3GPP network the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t>connects to (either directly or indirectly),</w:t>
      </w:r>
    </w:p>
    <w:p w14:paraId="02754B7C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>the overall optimization of the power consumption</w:t>
      </w:r>
      <w:r>
        <w:t>/performance of the 3GPP system</w:t>
      </w:r>
      <w:r w:rsidRPr="00546A05">
        <w:t>,</w:t>
      </w:r>
      <w:r w:rsidRPr="00546A05">
        <w:rPr>
          <w:lang w:eastAsia="ko-KR"/>
        </w:rPr>
        <w:t xml:space="preserve"> or</w:t>
      </w:r>
    </w:p>
    <w:p w14:paraId="68DD893E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 xml:space="preserve">battery capabilities and battery lifetime of the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t>and the remote UE.</w:t>
      </w:r>
    </w:p>
    <w:p w14:paraId="15E70E62" w14:textId="77777777" w:rsidR="00D55A00" w:rsidRPr="00026242" w:rsidRDefault="00D55A00" w:rsidP="00D55A00">
      <w:pPr>
        <w:pStyle w:val="NO"/>
        <w:ind w:left="1134" w:hanging="850"/>
      </w:pPr>
      <w:r w:rsidRPr="00546A05">
        <w:t>NOTE 1:  Reselection may be triggered</w:t>
      </w:r>
      <w:r>
        <w:t xml:space="preserve"> </w:t>
      </w:r>
      <w:r w:rsidRPr="00713C30">
        <w:rPr>
          <w:rFonts w:hint="eastAsia"/>
        </w:rPr>
        <w:t>b</w:t>
      </w:r>
      <w:r w:rsidRPr="00713C30">
        <w:t>y any dynamic change in the selection criteria</w:t>
      </w:r>
      <w:r w:rsidRPr="00546A05">
        <w:t>, e.g. by the battery of a</w:t>
      </w:r>
      <w:r w:rsidRPr="00546A0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 w:rsidDel="00972369">
        <w:t xml:space="preserve"> </w:t>
      </w:r>
      <w:r w:rsidRPr="00546A05">
        <w:t xml:space="preserve">getting depleted, a new relay capable UE getting in range, a remote UEs requesting additional resources or higher QoS, etc. </w:t>
      </w:r>
    </w:p>
    <w:p w14:paraId="5C1F7D92" w14:textId="77777777" w:rsidR="00D55A00" w:rsidRDefault="00D55A00" w:rsidP="00D55A00">
      <w:pPr>
        <w:pStyle w:val="Heading4"/>
      </w:pPr>
      <w:bookmarkStart w:id="22" w:name="_Toc21008945"/>
      <w:r>
        <w:t>6.9.2.5</w:t>
      </w:r>
      <w:r>
        <w:tab/>
        <w:t>Satellite and Relay UEs</w:t>
      </w:r>
      <w:bookmarkEnd w:id="22"/>
    </w:p>
    <w:p w14:paraId="3F213E2E" w14:textId="77777777" w:rsidR="00D55A00" w:rsidRPr="007C0C52" w:rsidRDefault="00D55A00" w:rsidP="00D55A00">
      <w:r w:rsidRPr="00750685">
        <w:rPr>
          <w:lang w:eastAsia="zh-CN"/>
        </w:rPr>
        <w:t>For a 5G system with satellite access</w:t>
      </w:r>
      <w:r>
        <w:rPr>
          <w:lang w:eastAsia="zh-CN"/>
        </w:rPr>
        <w:t>,</w:t>
      </w:r>
      <w:r w:rsidRPr="00750685">
        <w:rPr>
          <w:lang w:eastAsia="zh-CN"/>
        </w:rPr>
        <w:t xml:space="preserve"> the following requirements apply:</w:t>
      </w:r>
    </w:p>
    <w:p w14:paraId="795B3303" w14:textId="77777777" w:rsidR="00D55A00" w:rsidRDefault="00D55A00" w:rsidP="00D55A00">
      <w:pPr>
        <w:pStyle w:val="B1"/>
      </w:pPr>
      <w:r>
        <w:t>-</w:t>
      </w:r>
      <w:r>
        <w:tab/>
        <w:t>A 5G system with satellite access shall be able to support relay UE’s with satellite access.</w:t>
      </w:r>
    </w:p>
    <w:p w14:paraId="3AC10528" w14:textId="77777777" w:rsidR="00D55A00" w:rsidRDefault="00D55A00" w:rsidP="00D55A00">
      <w:pPr>
        <w:pStyle w:val="NO"/>
      </w:pPr>
      <w:r w:rsidRPr="00A26BF2">
        <w:t>NOTE:</w:t>
      </w:r>
      <w:r w:rsidRPr="00A26BF2">
        <w:tab/>
        <w:t>The conne</w:t>
      </w:r>
      <w:r>
        <w:t xml:space="preserve">ction between a relay UE </w:t>
      </w:r>
      <w:r w:rsidRPr="00A26BF2">
        <w:t xml:space="preserve">and a </w:t>
      </w:r>
      <w:r>
        <w:t>r</w:t>
      </w:r>
      <w:r w:rsidRPr="00A26BF2">
        <w:t xml:space="preserve">emote UE is the same </w:t>
      </w:r>
      <w:r>
        <w:rPr>
          <w:lang w:eastAsia="zh-CN"/>
        </w:rPr>
        <w:t>regardless of whether the relay UE is using satellite access or not.</w:t>
      </w:r>
    </w:p>
    <w:p w14:paraId="19EFAE2B" w14:textId="77777777" w:rsidR="00D55A00" w:rsidRDefault="00D55A00" w:rsidP="00D55A00">
      <w:pPr>
        <w:pStyle w:val="B1"/>
      </w:pPr>
      <w:r>
        <w:t>-</w:t>
      </w:r>
      <w:r>
        <w:tab/>
        <w:t xml:space="preserve">A 5G system with satellite access shall support mobility management of relay UEs and the remote UEs connected to the relay UE between </w:t>
      </w:r>
      <w:r>
        <w:rPr>
          <w:lang w:eastAsia="zh-CN"/>
        </w:rPr>
        <w:t>a 5G satellite access network and a5G terrestrial network, and</w:t>
      </w:r>
      <w:r w:rsidRPr="00290ED2">
        <w:rPr>
          <w:lang w:eastAsia="zh-CN"/>
        </w:rPr>
        <w:t xml:space="preserve"> </w:t>
      </w:r>
      <w:r>
        <w:rPr>
          <w:lang w:eastAsia="zh-CN"/>
        </w:rPr>
        <w:t>between 5G satellite access networks.</w:t>
      </w:r>
    </w:p>
    <w:p w14:paraId="1AF96AE9" w14:textId="77777777" w:rsidR="00D55A00" w:rsidRDefault="00D55A00" w:rsidP="00D55A00">
      <w:pPr>
        <w:pStyle w:val="B1"/>
      </w:pPr>
      <w:r>
        <w:t>-</w:t>
      </w:r>
      <w:r>
        <w:tab/>
        <w:t>A 5G system with satellite access shall support joint roaming between different 5G networks of a relay UE and the remote UEs connected to that relay UE.</w:t>
      </w:r>
    </w:p>
    <w:p w14:paraId="6D872477" w14:textId="77777777" w:rsidR="00BE6C76" w:rsidRPr="00B36C2B" w:rsidRDefault="00BE6C76" w:rsidP="00BE6C76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lastRenderedPageBreak/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748ECF6E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5456F" w14:textId="77777777" w:rsidR="005F2EEE" w:rsidRDefault="005F2EEE">
      <w:r>
        <w:separator/>
      </w:r>
    </w:p>
  </w:endnote>
  <w:endnote w:type="continuationSeparator" w:id="0">
    <w:p w14:paraId="474CF262" w14:textId="77777777" w:rsidR="005F2EEE" w:rsidRDefault="005F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1F89F" w14:textId="77777777" w:rsidR="005F2EEE" w:rsidRDefault="005F2EEE">
      <w:r>
        <w:separator/>
      </w:r>
    </w:p>
  </w:footnote>
  <w:footnote w:type="continuationSeparator" w:id="0">
    <w:p w14:paraId="3A2309A5" w14:textId="77777777" w:rsidR="005F2EEE" w:rsidRDefault="005F2EE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1E53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C6E5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5A9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5F0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AC7"/>
    <w:rsid w:val="000A6394"/>
    <w:rsid w:val="000B7FED"/>
    <w:rsid w:val="000C038A"/>
    <w:rsid w:val="000C6598"/>
    <w:rsid w:val="000F7625"/>
    <w:rsid w:val="00145D43"/>
    <w:rsid w:val="00192C46"/>
    <w:rsid w:val="001A08B3"/>
    <w:rsid w:val="001A7B60"/>
    <w:rsid w:val="001B14BD"/>
    <w:rsid w:val="001B52F0"/>
    <w:rsid w:val="001B7A65"/>
    <w:rsid w:val="001E41F3"/>
    <w:rsid w:val="00214379"/>
    <w:rsid w:val="0022390F"/>
    <w:rsid w:val="0026004D"/>
    <w:rsid w:val="002640DD"/>
    <w:rsid w:val="002734AB"/>
    <w:rsid w:val="00275D12"/>
    <w:rsid w:val="00284FEB"/>
    <w:rsid w:val="002860C4"/>
    <w:rsid w:val="002919E1"/>
    <w:rsid w:val="002B5741"/>
    <w:rsid w:val="00305409"/>
    <w:rsid w:val="00355813"/>
    <w:rsid w:val="003609EF"/>
    <w:rsid w:val="0036231A"/>
    <w:rsid w:val="00374DD4"/>
    <w:rsid w:val="003848EB"/>
    <w:rsid w:val="003A2FC1"/>
    <w:rsid w:val="003E1A36"/>
    <w:rsid w:val="00410371"/>
    <w:rsid w:val="004242F1"/>
    <w:rsid w:val="00430F34"/>
    <w:rsid w:val="00482B23"/>
    <w:rsid w:val="004B75B7"/>
    <w:rsid w:val="004C0AE1"/>
    <w:rsid w:val="004E2881"/>
    <w:rsid w:val="0051580D"/>
    <w:rsid w:val="00523E22"/>
    <w:rsid w:val="00547111"/>
    <w:rsid w:val="005723F4"/>
    <w:rsid w:val="00592D74"/>
    <w:rsid w:val="005E2C44"/>
    <w:rsid w:val="005F2EEE"/>
    <w:rsid w:val="00621188"/>
    <w:rsid w:val="006257ED"/>
    <w:rsid w:val="00695808"/>
    <w:rsid w:val="006B46FB"/>
    <w:rsid w:val="006C70AB"/>
    <w:rsid w:val="006E21FB"/>
    <w:rsid w:val="007133DD"/>
    <w:rsid w:val="00732B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325"/>
    <w:rsid w:val="008A45A6"/>
    <w:rsid w:val="008D541B"/>
    <w:rsid w:val="008F686C"/>
    <w:rsid w:val="009148DE"/>
    <w:rsid w:val="00936FC1"/>
    <w:rsid w:val="00941E30"/>
    <w:rsid w:val="009777D9"/>
    <w:rsid w:val="00991B88"/>
    <w:rsid w:val="009A5753"/>
    <w:rsid w:val="009A579D"/>
    <w:rsid w:val="009C4FA3"/>
    <w:rsid w:val="009E3297"/>
    <w:rsid w:val="009F734F"/>
    <w:rsid w:val="00A23592"/>
    <w:rsid w:val="00A246B6"/>
    <w:rsid w:val="00A47E70"/>
    <w:rsid w:val="00A50CF0"/>
    <w:rsid w:val="00A56295"/>
    <w:rsid w:val="00A7671C"/>
    <w:rsid w:val="00AA2CBC"/>
    <w:rsid w:val="00AC5820"/>
    <w:rsid w:val="00AD1CD8"/>
    <w:rsid w:val="00AD6626"/>
    <w:rsid w:val="00AF0822"/>
    <w:rsid w:val="00B258BB"/>
    <w:rsid w:val="00B67B97"/>
    <w:rsid w:val="00B968C8"/>
    <w:rsid w:val="00BA3EC5"/>
    <w:rsid w:val="00BA51D9"/>
    <w:rsid w:val="00BB5DFC"/>
    <w:rsid w:val="00BD279D"/>
    <w:rsid w:val="00BD6BB8"/>
    <w:rsid w:val="00BE6C76"/>
    <w:rsid w:val="00C24781"/>
    <w:rsid w:val="00C34355"/>
    <w:rsid w:val="00C664F9"/>
    <w:rsid w:val="00C66BA2"/>
    <w:rsid w:val="00C95985"/>
    <w:rsid w:val="00CC5026"/>
    <w:rsid w:val="00CC68D0"/>
    <w:rsid w:val="00D03F9A"/>
    <w:rsid w:val="00D06D51"/>
    <w:rsid w:val="00D24991"/>
    <w:rsid w:val="00D50255"/>
    <w:rsid w:val="00D55A00"/>
    <w:rsid w:val="00D66520"/>
    <w:rsid w:val="00D7163C"/>
    <w:rsid w:val="00DE34CF"/>
    <w:rsid w:val="00E13F3D"/>
    <w:rsid w:val="00E34898"/>
    <w:rsid w:val="00E42A0B"/>
    <w:rsid w:val="00EB09B7"/>
    <w:rsid w:val="00EE7D7C"/>
    <w:rsid w:val="00F25D98"/>
    <w:rsid w:val="00F300FB"/>
    <w:rsid w:val="00F85B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BE5C9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55A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55A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55A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55A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5A0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microsoft.com/office/2011/relationships/people" Target="people.xml"/><Relationship Id="rId18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19B36-7CE6-9B49-A990-F62A4C084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4</Pages>
  <Words>1265</Words>
  <Characters>7212</Characters>
  <Application>Microsoft Macintosh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5</cp:revision>
  <cp:lastPrinted>1900-01-01T08:00:00Z</cp:lastPrinted>
  <dcterms:created xsi:type="dcterms:W3CDTF">2019-11-22T14:32:00Z</dcterms:created>
  <dcterms:modified xsi:type="dcterms:W3CDTF">2019-11-22T14:41:00Z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